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1FAC63A"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924CD5" w:rsidRPr="00924CD5">
        <w:rPr>
          <w:b/>
          <w:noProof/>
          <w:sz w:val="24"/>
        </w:rPr>
        <w:t>226067</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57AE1" w:rsidR="001E41F3" w:rsidRPr="00410371" w:rsidRDefault="00376B0F" w:rsidP="00547111">
            <w:pPr>
              <w:pStyle w:val="CRCoverPage"/>
              <w:spacing w:after="0"/>
              <w:rPr>
                <w:noProof/>
                <w:lang w:eastAsia="zh-CN"/>
              </w:rPr>
            </w:pPr>
            <w:r w:rsidRPr="00376B0F">
              <w:rPr>
                <w:b/>
                <w:noProof/>
                <w:sz w:val="28"/>
              </w:rPr>
              <w:t>4680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4D1C9" w:rsidR="001E41F3" w:rsidRPr="00410371" w:rsidRDefault="00193E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122D5" w:rsidR="001E41F3" w:rsidRPr="00410371" w:rsidRDefault="005D1421">
            <w:pPr>
              <w:pStyle w:val="CRCoverPage"/>
              <w:spacing w:after="0"/>
              <w:jc w:val="center"/>
              <w:rPr>
                <w:noProof/>
                <w:sz w:val="28"/>
              </w:rPr>
            </w:pPr>
            <w:r>
              <w:rPr>
                <w:b/>
                <w:noProof/>
                <w:sz w:val="28"/>
              </w:rPr>
              <w:t>17.8</w:t>
            </w:r>
            <w:r w:rsidR="006252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2409F" w:rsidR="00F25D98" w:rsidRDefault="00CF5EA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5CFFB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552EE" w:rsidR="001E41F3" w:rsidRDefault="00F47855">
            <w:pPr>
              <w:pStyle w:val="CRCoverPage"/>
              <w:spacing w:after="0"/>
              <w:ind w:left="100"/>
              <w:rPr>
                <w:noProof/>
              </w:rPr>
            </w:pPr>
            <w:r>
              <w:t xml:space="preserve">Maximum number </w:t>
            </w:r>
            <w:r w:rsidRPr="00F47855">
              <w:t>of TAI list restriction for NSAG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D5A22" w:rsidR="001E41F3" w:rsidRDefault="006F46CC">
            <w:pPr>
              <w:pStyle w:val="CRCoverPage"/>
              <w:spacing w:after="0"/>
              <w:ind w:left="100"/>
              <w:rPr>
                <w:noProof/>
              </w:rPr>
            </w:pPr>
            <w:r w:rsidRPr="006F46CC">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22382" w:rsidR="001E41F3" w:rsidRDefault="007E2BB6">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A8674" w:rsidR="001E41F3" w:rsidRDefault="00C623F6">
            <w:pPr>
              <w:pStyle w:val="CRCoverPage"/>
              <w:spacing w:after="0"/>
              <w:ind w:left="100"/>
              <w:rPr>
                <w:noProof/>
              </w:rPr>
            </w:pPr>
            <w:r w:rsidRPr="00C623F6">
              <w:rPr>
                <w:noProof/>
              </w:rPr>
              <w:t>Rel-1</w:t>
            </w:r>
            <w:r w:rsidR="002F6F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D78E8" w14:textId="1E85F70C" w:rsidR="00CF561D" w:rsidRDefault="003560A6" w:rsidP="00CF561D">
            <w:pPr>
              <w:pStyle w:val="CRCoverPage"/>
              <w:spacing w:after="0"/>
              <w:ind w:left="100"/>
              <w:rPr>
                <w:noProof/>
                <w:lang w:eastAsia="zh-CN"/>
              </w:rPr>
            </w:pPr>
            <w:r>
              <w:rPr>
                <w:noProof/>
                <w:lang w:eastAsia="zh-CN"/>
              </w:rPr>
              <w:t xml:space="preserve">As per </w:t>
            </w:r>
            <w:r w:rsidR="00CF561D">
              <w:rPr>
                <w:noProof/>
                <w:lang w:eastAsia="zh-CN"/>
              </w:rPr>
              <w:t>specified in stage 2 TS 23.501 as below, in the whole</w:t>
            </w:r>
            <w:r w:rsidR="00201BDF">
              <w:rPr>
                <w:noProof/>
                <w:lang w:eastAsia="zh-CN"/>
              </w:rPr>
              <w:t xml:space="preserve"> NSAG information stored at the UE</w:t>
            </w:r>
            <w:r w:rsidR="00CF561D">
              <w:rPr>
                <w:noProof/>
                <w:lang w:eastAsia="zh-CN"/>
              </w:rPr>
              <w:t>, there are at most</w:t>
            </w:r>
            <w:r w:rsidR="00CE3A2A">
              <w:rPr>
                <w:noProof/>
                <w:lang w:eastAsia="zh-CN"/>
              </w:rPr>
              <w:t xml:space="preserve"> 32 NSAGs can be stored at the UE </w:t>
            </w:r>
            <w:r w:rsidR="00CE3A2A" w:rsidRPr="00CE3A2A">
              <w:rPr>
                <w:noProof/>
                <w:lang w:eastAsia="zh-CN"/>
              </w:rPr>
              <w:t xml:space="preserve">at a time for a PLMN or SNPN </w:t>
            </w:r>
            <w:r w:rsidR="00CE3A2A">
              <w:rPr>
                <w:noProof/>
                <w:lang w:eastAsia="zh-CN"/>
              </w:rPr>
              <w:t>and up to</w:t>
            </w:r>
            <w:r w:rsidR="00CF561D">
              <w:rPr>
                <w:noProof/>
                <w:lang w:eastAsia="zh-CN"/>
              </w:rPr>
              <w:t xml:space="preserve"> 4 NSAGs could have associated TAI list and all others have no TAI list</w:t>
            </w:r>
            <w:r w:rsidR="00CE3A2A">
              <w:rPr>
                <w:noProof/>
                <w:lang w:eastAsia="zh-CN"/>
              </w:rPr>
              <w:t xml:space="preserve"> can be stored</w:t>
            </w:r>
            <w:r w:rsidR="00CF561D">
              <w:rPr>
                <w:noProof/>
                <w:lang w:eastAsia="zh-CN"/>
              </w:rPr>
              <w:t>. This is mainly to save the storage capacity of the UE.</w:t>
            </w:r>
          </w:p>
          <w:p w14:paraId="1329C86D" w14:textId="0C5EF039" w:rsidR="00CF561D" w:rsidRPr="00CF561D" w:rsidRDefault="003560A6" w:rsidP="00CF561D">
            <w:pPr>
              <w:ind w:leftChars="28" w:left="56"/>
              <w:rPr>
                <w:i/>
              </w:rPr>
            </w:pPr>
            <w:r>
              <w:rPr>
                <w:noProof/>
                <w:lang w:eastAsia="zh-CN"/>
              </w:rPr>
              <w:t>"</w:t>
            </w:r>
            <w:r w:rsidR="00CF561D" w:rsidRPr="00CF561D">
              <w:rPr>
                <w:i/>
              </w:rPr>
              <w:t>The UE shall store the currently valid NSAG information received in the registered PLMN or SNPN when registered in this PLMN or SNPN and:</w:t>
            </w:r>
          </w:p>
          <w:p w14:paraId="73DF9A2B" w14:textId="77777777" w:rsidR="00CE3A2A" w:rsidRPr="00CE3A2A" w:rsidRDefault="00CE3A2A" w:rsidP="00CE3A2A">
            <w:pPr>
              <w:pStyle w:val="B1"/>
              <w:rPr>
                <w:i/>
              </w:rPr>
            </w:pPr>
            <w:bookmarkStart w:id="1" w:name="OLE_LINK9"/>
            <w:r w:rsidRPr="00CE3A2A">
              <w:rPr>
                <w:i/>
                <w:highlight w:val="yellow"/>
              </w:rPr>
              <w:t>-</w:t>
            </w:r>
            <w:r w:rsidRPr="00CE3A2A">
              <w:rPr>
                <w:i/>
                <w:highlight w:val="yellow"/>
              </w:rPr>
              <w:tab/>
              <w:t>There can be at most 32 NSAGs configured in the UE at a time for a PLMN or SNPN.</w:t>
            </w:r>
          </w:p>
          <w:p w14:paraId="708AA7DE" w14:textId="39BCF905" w:rsidR="003560A6" w:rsidRDefault="00CF561D" w:rsidP="00C33091">
            <w:pPr>
              <w:pStyle w:val="B1"/>
            </w:pPr>
            <w:r w:rsidRPr="00CF561D">
              <w:rPr>
                <w:i/>
                <w:highlight w:val="yellow"/>
              </w:rPr>
              <w:t>-</w:t>
            </w:r>
            <w:r w:rsidRPr="00CF561D">
              <w:rPr>
                <w:i/>
                <w:highlight w:val="yellow"/>
              </w:rPr>
              <w:tab/>
              <w:t>At most 4 NSAGs can have an optional TAI associated with it.</w:t>
            </w:r>
            <w:bookmarkEnd w:id="1"/>
            <w:r w:rsidR="003560A6">
              <w:rPr>
                <w:noProof/>
                <w:lang w:eastAsia="zh-CN"/>
              </w:rPr>
              <w:t>".</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D9F70" w14:textId="286B06F8" w:rsidR="003560A6" w:rsidRDefault="003560A6" w:rsidP="00CF561D">
            <w:pPr>
              <w:pStyle w:val="CRCoverPage"/>
              <w:spacing w:after="0"/>
              <w:ind w:left="100"/>
              <w:rPr>
                <w:noProof/>
                <w:lang w:eastAsia="zh-CN"/>
              </w:rPr>
            </w:pPr>
            <w:r>
              <w:rPr>
                <w:rFonts w:hint="eastAsia"/>
                <w:noProof/>
                <w:lang w:eastAsia="zh-CN"/>
              </w:rPr>
              <w:t>I</w:t>
            </w:r>
            <w:r>
              <w:rPr>
                <w:noProof/>
                <w:lang w:eastAsia="zh-CN"/>
              </w:rPr>
              <w:t xml:space="preserve">t proposes to </w:t>
            </w:r>
            <w:r w:rsidR="00CF561D">
              <w:rPr>
                <w:noProof/>
                <w:lang w:eastAsia="zh-CN"/>
              </w:rPr>
              <w:t>clearly enforece the restriction of</w:t>
            </w:r>
            <w:r w:rsidR="00CE3A2A">
              <w:rPr>
                <w:noProof/>
                <w:lang w:eastAsia="zh-CN"/>
              </w:rPr>
              <w:t xml:space="preserve"> </w:t>
            </w:r>
            <w:r w:rsidR="00CE3A2A">
              <w:rPr>
                <w:noProof/>
                <w:lang w:eastAsia="zh-CN"/>
              </w:rPr>
              <w:t>NSAG</w:t>
            </w:r>
            <w:r w:rsidR="00CE3A2A">
              <w:rPr>
                <w:noProof/>
                <w:lang w:eastAsia="zh-CN"/>
              </w:rPr>
              <w:t xml:space="preserve"> entries and the</w:t>
            </w:r>
            <w:r w:rsidR="00CF561D">
              <w:rPr>
                <w:noProof/>
                <w:lang w:eastAsia="zh-CN"/>
              </w:rPr>
              <w:t xml:space="preserve"> TAI list</w:t>
            </w:r>
            <w:r w:rsidR="004D7FFC">
              <w:rPr>
                <w:noProof/>
                <w:lang w:eastAsia="zh-CN"/>
              </w:rPr>
              <w:t xml:space="preserve"> </w:t>
            </w:r>
            <w:bookmarkStart w:id="2" w:name="OLE_LINK30"/>
            <w:r w:rsidR="004D7FFC">
              <w:rPr>
                <w:noProof/>
                <w:lang w:eastAsia="zh-CN"/>
              </w:rPr>
              <w:t>for the NSAG information</w:t>
            </w:r>
            <w:r w:rsidR="00CF561D">
              <w:rPr>
                <w:noProof/>
                <w:lang w:eastAsia="zh-CN"/>
              </w:rPr>
              <w:t xml:space="preserve"> </w:t>
            </w:r>
            <w:r w:rsidR="004D7FFC">
              <w:rPr>
                <w:noProof/>
                <w:lang w:eastAsia="zh-CN"/>
              </w:rPr>
              <w:t>stored at the UE</w:t>
            </w:r>
            <w:bookmarkEnd w:id="2"/>
            <w:r w:rsidR="00CF561D">
              <w:rPr>
                <w:noProof/>
                <w:lang w:eastAsia="zh-CN"/>
              </w:rPr>
              <w:t xml:space="preserve"> to implement stage 2 requirement.</w:t>
            </w:r>
          </w:p>
          <w:p w14:paraId="6280ECBA" w14:textId="77777777" w:rsidR="005D2284" w:rsidRDefault="005D2284" w:rsidP="00CF561D">
            <w:pPr>
              <w:pStyle w:val="CRCoverPage"/>
              <w:spacing w:after="0"/>
              <w:ind w:left="100"/>
              <w:rPr>
                <w:noProof/>
                <w:lang w:eastAsia="zh-CN"/>
              </w:rPr>
            </w:pPr>
          </w:p>
          <w:p w14:paraId="070691E3" w14:textId="77777777" w:rsidR="005D2284" w:rsidRPr="00307101" w:rsidRDefault="005D2284" w:rsidP="005D2284">
            <w:pPr>
              <w:pStyle w:val="CRCoverPage"/>
              <w:spacing w:after="0"/>
              <w:ind w:left="100"/>
              <w:rPr>
                <w:b/>
                <w:noProof/>
              </w:rPr>
            </w:pPr>
            <w:r w:rsidRPr="00307101">
              <w:rPr>
                <w:rFonts w:eastAsia="Times New Roman"/>
                <w:b/>
                <w:u w:val="single"/>
              </w:rPr>
              <w:t>Backwards compatibility analysis</w:t>
            </w:r>
          </w:p>
          <w:p w14:paraId="31C656EC" w14:textId="58540CB3" w:rsidR="005D2284" w:rsidRDefault="005D2284" w:rsidP="00F74C92">
            <w:pPr>
              <w:pStyle w:val="CRCoverPage"/>
              <w:spacing w:after="0"/>
              <w:ind w:left="100"/>
              <w:rPr>
                <w:rFonts w:hint="eastAsia"/>
                <w:noProof/>
                <w:lang w:eastAsia="zh-CN"/>
              </w:rPr>
            </w:pPr>
            <w:r w:rsidRPr="005A6F28">
              <w:rPr>
                <w:rFonts w:hint="eastAsia"/>
                <w:noProof/>
                <w:highlight w:val="yellow"/>
                <w:lang w:eastAsia="zh-CN"/>
              </w:rPr>
              <w:t>T</w:t>
            </w:r>
            <w:r w:rsidRPr="005A6F28">
              <w:rPr>
                <w:noProof/>
                <w:highlight w:val="yellow"/>
                <w:lang w:eastAsia="zh-CN"/>
              </w:rPr>
              <w:t>his CR is backwards compatible</w:t>
            </w:r>
            <w:r>
              <w:rPr>
                <w:noProof/>
                <w:lang w:eastAsia="zh-CN"/>
              </w:rPr>
              <w:t xml:space="preserve"> due to</w:t>
            </w:r>
            <w:r w:rsidR="00F74C92">
              <w:rPr>
                <w:noProof/>
                <w:lang w:eastAsia="zh-CN"/>
              </w:rPr>
              <w:t xml:space="preserve"> it only impacts the UE internal handling logic</w:t>
            </w:r>
            <w:r w:rsidR="00F054F9">
              <w:rPr>
                <w:noProof/>
                <w:lang w:eastAsia="zh-CN"/>
              </w:rP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29FA1" w:rsidR="003560A6" w:rsidRDefault="003560A6" w:rsidP="00CF561D">
            <w:pPr>
              <w:pStyle w:val="CRCoverPage"/>
              <w:spacing w:after="0"/>
              <w:ind w:left="100"/>
              <w:rPr>
                <w:noProof/>
              </w:rPr>
            </w:pPr>
            <w:r>
              <w:rPr>
                <w:rFonts w:hint="eastAsia"/>
                <w:noProof/>
                <w:lang w:eastAsia="zh-CN"/>
              </w:rPr>
              <w:t>T</w:t>
            </w:r>
            <w:r>
              <w:rPr>
                <w:noProof/>
                <w:lang w:eastAsia="zh-CN"/>
              </w:rPr>
              <w:t>he</w:t>
            </w:r>
            <w:r w:rsidR="00CF561D">
              <w:rPr>
                <w:noProof/>
                <w:lang w:eastAsia="zh-CN"/>
              </w:rPr>
              <w:t xml:space="preserve"> stage 2 requirement on the restriction of </w:t>
            </w:r>
            <w:r w:rsidR="00CE3A2A">
              <w:rPr>
                <w:noProof/>
                <w:lang w:eastAsia="zh-CN"/>
              </w:rPr>
              <w:t>NSAG entries and the</w:t>
            </w:r>
            <w:r w:rsidR="00CE3A2A">
              <w:rPr>
                <w:noProof/>
                <w:lang w:eastAsia="zh-CN"/>
              </w:rPr>
              <w:t xml:space="preserve"> </w:t>
            </w:r>
            <w:r w:rsidR="00CF561D">
              <w:rPr>
                <w:noProof/>
                <w:lang w:eastAsia="zh-CN"/>
              </w:rPr>
              <w:t xml:space="preserve">TAI list </w:t>
            </w:r>
            <w:r w:rsidR="00AB7466">
              <w:rPr>
                <w:noProof/>
                <w:lang w:eastAsia="zh-CN"/>
              </w:rPr>
              <w:t>for the NSAG information stored at the UE</w:t>
            </w:r>
            <w:r w:rsidR="00CF561D">
              <w:rPr>
                <w:noProof/>
                <w:lang w:eastAsia="zh-CN"/>
              </w:rPr>
              <w:t xml:space="preserve"> is not implemented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9576D" w:rsidR="001E41F3" w:rsidRDefault="005F6789">
            <w:pPr>
              <w:pStyle w:val="CRCoverPage"/>
              <w:spacing w:after="0"/>
              <w:ind w:left="100"/>
              <w:rPr>
                <w:noProof/>
              </w:rPr>
            </w:pPr>
            <w:r>
              <w:t>4.6</w:t>
            </w:r>
            <w:r w:rsidRPr="006D3938">
              <w:t>.</w:t>
            </w:r>
            <w:r>
              <w:t>2</w:t>
            </w:r>
            <w:r w:rsidRPr="006D3938">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t>* * * First Change * * * *</w:t>
      </w:r>
    </w:p>
    <w:p w14:paraId="53178FAF" w14:textId="77777777" w:rsidR="00F054F9" w:rsidRDefault="00F054F9" w:rsidP="00F054F9">
      <w:pPr>
        <w:pStyle w:val="4"/>
      </w:pPr>
      <w:bookmarkStart w:id="4" w:name="_Toc114485502"/>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Start w:id="14" w:name="_Toc27746522"/>
      <w:bookmarkStart w:id="15" w:name="_Toc36212702"/>
      <w:bookmarkStart w:id="16" w:name="_Toc36656879"/>
      <w:bookmarkStart w:id="17" w:name="_Toc45286540"/>
      <w:bookmarkStart w:id="18" w:name="_Toc51947807"/>
      <w:bookmarkStart w:id="19" w:name="_Toc51948899"/>
      <w:bookmarkStart w:id="20" w:name="_Toc114484430"/>
      <w:bookmarkStart w:id="21" w:name="OLE_LINK31"/>
      <w:bookmarkEnd w:id="3"/>
      <w:r>
        <w:t>4.6</w:t>
      </w:r>
      <w:r w:rsidRPr="006D3938">
        <w:t>.</w:t>
      </w:r>
      <w:r>
        <w:t>2</w:t>
      </w:r>
      <w:r w:rsidRPr="006D3938">
        <w:t>.2</w:t>
      </w:r>
      <w:bookmarkEnd w:id="21"/>
      <w:r w:rsidRPr="006D3938">
        <w:tab/>
        <w:t>NSSAI storage</w:t>
      </w:r>
      <w:bookmarkEnd w:id="14"/>
      <w:bookmarkEnd w:id="15"/>
      <w:bookmarkEnd w:id="16"/>
      <w:bookmarkEnd w:id="17"/>
      <w:bookmarkEnd w:id="18"/>
      <w:bookmarkEnd w:id="19"/>
      <w:bookmarkEnd w:id="20"/>
    </w:p>
    <w:p w14:paraId="49F000F1" w14:textId="77777777" w:rsidR="00F054F9" w:rsidRPr="00EC66BC" w:rsidRDefault="00F054F9" w:rsidP="00F054F9">
      <w:r w:rsidRPr="00EC66BC">
        <w:t xml:space="preserve">If available, the configured NSSAI(s) shall be stored in a non-volatile memory in the ME as specified in annex C. </w:t>
      </w:r>
      <w:bookmarkStart w:id="22"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22"/>
    <w:p w14:paraId="17610BA0" w14:textId="77777777" w:rsidR="00F054F9" w:rsidRDefault="00F054F9" w:rsidP="00F054F9">
      <w:r>
        <w:t>The allowed NSSAI(s) should be stored in a non-volatile memory in the ME as specified in annex </w:t>
      </w:r>
      <w:r w:rsidRPr="002426CF">
        <w:t>C</w:t>
      </w:r>
      <w:r>
        <w:t>.</w:t>
      </w:r>
    </w:p>
    <w:p w14:paraId="0107A616" w14:textId="77777777" w:rsidR="00F054F9" w:rsidRPr="006D3938" w:rsidRDefault="00F054F9" w:rsidP="00F054F9">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1D7B4CDF" w14:textId="77777777" w:rsidR="00F054F9" w:rsidRPr="006D3938" w:rsidRDefault="00F054F9" w:rsidP="00F054F9">
      <w:r>
        <w:t>The UE stores NSSAIs as follows:</w:t>
      </w:r>
    </w:p>
    <w:p w14:paraId="1E40C74E" w14:textId="77777777" w:rsidR="00F054F9" w:rsidRDefault="00F054F9" w:rsidP="00F054F9">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62AB478" w14:textId="77777777" w:rsidR="00F054F9" w:rsidRDefault="00F054F9" w:rsidP="00F054F9">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F5A3979" w14:textId="77777777" w:rsidR="00F054F9" w:rsidRDefault="00F054F9" w:rsidP="00F054F9">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35B98E4" w14:textId="77777777" w:rsidR="00F054F9" w:rsidRDefault="00F054F9" w:rsidP="00F054F9">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4C055D09" w14:textId="77777777" w:rsidR="00F054F9" w:rsidRDefault="00F054F9" w:rsidP="00F054F9">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04CF05EE" w14:textId="77777777" w:rsidR="00F054F9" w:rsidRDefault="00F054F9" w:rsidP="00F054F9">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15231EE8" w14:textId="77777777" w:rsidR="00F054F9" w:rsidRPr="00CC5372" w:rsidRDefault="00F054F9" w:rsidP="00F054F9">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7F655A88" w14:textId="77777777" w:rsidR="00F054F9" w:rsidRPr="00437171" w:rsidRDefault="00F054F9" w:rsidP="00F054F9">
      <w:pPr>
        <w:pStyle w:val="B1"/>
      </w:pPr>
      <w:r>
        <w:lastRenderedPageBreak/>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E4F12B5" w14:textId="77777777" w:rsidR="00F054F9" w:rsidRDefault="00F054F9" w:rsidP="00F054F9">
      <w:pPr>
        <w:pStyle w:val="B1"/>
      </w:pPr>
      <w:r>
        <w:tab/>
        <w:t>The UE may continue storing a received configured NSSAI for a PLMN and associated mapped S-NSSAI(s), if available, when the UE registers in another PLMN.</w:t>
      </w:r>
    </w:p>
    <w:p w14:paraId="6A8D9AF8" w14:textId="77777777" w:rsidR="00F054F9" w:rsidRPr="00437171" w:rsidRDefault="00F054F9" w:rsidP="00F054F9">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557F079D" w14:textId="77777777" w:rsidR="00F054F9" w:rsidRDefault="00F054F9" w:rsidP="00F054F9">
      <w:pPr>
        <w:pStyle w:val="B1"/>
      </w:pPr>
      <w:r>
        <w:t>ab)</w:t>
      </w:r>
      <w:r w:rsidRPr="006D3938">
        <w:tab/>
      </w:r>
      <w:r w:rsidRPr="00437171">
        <w:t xml:space="preserve">The </w:t>
      </w:r>
      <w:r>
        <w:t>NSAG information</w:t>
      </w:r>
      <w:r w:rsidRPr="00437171">
        <w:t xml:space="preserve"> shall be stored until</w:t>
      </w:r>
      <w:r>
        <w:t>:</w:t>
      </w:r>
    </w:p>
    <w:p w14:paraId="055404FB" w14:textId="77777777" w:rsidR="00F054F9" w:rsidRDefault="00F054F9" w:rsidP="00F054F9">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034FB6BA" w14:textId="77777777" w:rsidR="00F054F9" w:rsidRDefault="00F054F9" w:rsidP="00F054F9">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2421B11F" w14:textId="77777777" w:rsidR="00F054F9" w:rsidRDefault="00F054F9" w:rsidP="00F054F9">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w:t>
      </w:r>
      <w:bookmarkStart w:id="23" w:name="_GoBack"/>
      <w:bookmarkEnd w:id="23"/>
      <w:r w:rsidRPr="00405ED5">
        <w:t xml:space="preserve">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3B94CAE8" w14:textId="77777777" w:rsidR="00F054F9" w:rsidRDefault="00F054F9" w:rsidP="00F054F9">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3556DA28" w14:textId="77777777" w:rsidR="0056773E" w:rsidRDefault="00CE3A2A" w:rsidP="00CE3A2A">
      <w:pPr>
        <w:pStyle w:val="B1"/>
        <w:rPr>
          <w:ins w:id="24" w:author="Huawei-SL1" w:date="2022-10-13T12:22:00Z"/>
        </w:rPr>
      </w:pPr>
      <w:ins w:id="25" w:author="Huawei-SL1" w:date="2022-10-13T12:14:00Z">
        <w:r>
          <w:tab/>
          <w:t xml:space="preserve">The UE shall be able to store </w:t>
        </w:r>
        <w:r w:rsidRPr="00DB20DD">
          <w:t>32 NSAG entries</w:t>
        </w:r>
        <w:r>
          <w:t xml:space="preserve"> </w:t>
        </w:r>
      </w:ins>
      <w:ins w:id="26" w:author="Huawei-SL1" w:date="2022-10-13T12:21:00Z">
        <w:r w:rsidR="0056773E">
          <w:t xml:space="preserve">in the </w:t>
        </w:r>
        <w:r w:rsidR="0056773E">
          <w:t>NSAG information</w:t>
        </w:r>
        <w:r w:rsidR="0056773E">
          <w:t xml:space="preserve"> stored</w:t>
        </w:r>
        <w:r w:rsidR="0056773E">
          <w:t xml:space="preserve"> </w:t>
        </w:r>
        <w:r w:rsidR="0056773E" w:rsidRPr="00437171">
          <w:t xml:space="preserve">for </w:t>
        </w:r>
        <w:r w:rsidR="0056773E">
          <w:t>the registered</w:t>
        </w:r>
        <w:r w:rsidR="0056773E" w:rsidRPr="00437171">
          <w:t xml:space="preserve"> PLMN</w:t>
        </w:r>
        <w:r w:rsidR="0056773E">
          <w:t xml:space="preserve"> or </w:t>
        </w:r>
        <w:r w:rsidR="0056773E" w:rsidRPr="00D70A9F">
          <w:t xml:space="preserve">the registered </w:t>
        </w:r>
        <w:r w:rsidR="0056773E">
          <w:t>SNPN</w:t>
        </w:r>
      </w:ins>
      <w:ins w:id="27" w:author="Huawei-SL1" w:date="2022-10-13T12:22:00Z">
        <w:r w:rsidR="0056773E">
          <w:t>.</w:t>
        </w:r>
      </w:ins>
    </w:p>
    <w:p w14:paraId="29FC7935" w14:textId="1216971D" w:rsidR="0056773E" w:rsidRDefault="0056773E" w:rsidP="0056773E">
      <w:pPr>
        <w:pStyle w:val="B1"/>
        <w:rPr>
          <w:ins w:id="28" w:author="Huawei-SL1" w:date="2022-10-13T12:22:00Z"/>
        </w:rPr>
      </w:pPr>
      <w:ins w:id="29" w:author="Huawei-SL1" w:date="2022-10-13T12:22:00Z">
        <w:r>
          <w:tab/>
          <w:t xml:space="preserve">The UE shall be able to store </w:t>
        </w:r>
        <w:r w:rsidRPr="0017401E">
          <w:rPr>
            <w:lang w:val="fi-FI"/>
          </w:rPr>
          <w:t>TAI list</w:t>
        </w:r>
        <w:r>
          <w:rPr>
            <w:lang w:val="fi-FI"/>
          </w:rPr>
          <w:t xml:space="preserve">s for up to 4 </w:t>
        </w:r>
        <w:r w:rsidRPr="00DB20DD">
          <w:t>NSAG entries</w:t>
        </w:r>
        <w:r>
          <w:t xml:space="preserve"> in the NSAG information stored </w:t>
        </w:r>
        <w:r w:rsidRPr="00437171">
          <w:t xml:space="preserve">for </w:t>
        </w:r>
        <w:r>
          <w:t>the registered</w:t>
        </w:r>
        <w:r w:rsidRPr="00437171">
          <w:t xml:space="preserve"> PLMN</w:t>
        </w:r>
        <w:r>
          <w:t xml:space="preserve"> or </w:t>
        </w:r>
        <w:r w:rsidRPr="00D70A9F">
          <w:t xml:space="preserve">the registered </w:t>
        </w:r>
        <w:r>
          <w:t>SNPN.</w:t>
        </w:r>
      </w:ins>
    </w:p>
    <w:p w14:paraId="5638EC30" w14:textId="6229A09D" w:rsidR="00F054F9" w:rsidRPr="00CB1B4A" w:rsidRDefault="00F054F9" w:rsidP="00F054F9">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60C9D955" w14:textId="77777777" w:rsidR="00F054F9" w:rsidRDefault="00F054F9" w:rsidP="00F054F9">
      <w:pPr>
        <w:pStyle w:val="B1"/>
      </w:pPr>
      <w:r>
        <w:t>b)</w:t>
      </w:r>
      <w:r w:rsidRPr="006D3938">
        <w:tab/>
      </w:r>
      <w:r w:rsidRPr="00437171">
        <w:t>The allowed NSSAI shall be stored until</w:t>
      </w:r>
      <w:r>
        <w:t>:</w:t>
      </w:r>
    </w:p>
    <w:p w14:paraId="3AA3814C" w14:textId="77777777" w:rsidR="00F054F9" w:rsidRDefault="00F054F9" w:rsidP="00F054F9">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2DA41E45" w14:textId="77777777" w:rsidR="00F054F9" w:rsidRDefault="00F054F9" w:rsidP="00F054F9">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0C2A18DB" w14:textId="77777777" w:rsidR="00F054F9" w:rsidRDefault="00F054F9" w:rsidP="00F054F9">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46085097" w14:textId="77777777" w:rsidR="00F054F9" w:rsidRDefault="00F054F9" w:rsidP="00F054F9">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8089230" w14:textId="77777777" w:rsidR="00F054F9" w:rsidRDefault="00F054F9" w:rsidP="00F054F9">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0BDD1368" w14:textId="77777777" w:rsidR="00F054F9" w:rsidRPr="00EC66BC" w:rsidRDefault="00F054F9" w:rsidP="00F054F9">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3B3E39B3" w14:textId="77777777" w:rsidR="00F054F9" w:rsidRDefault="00F054F9" w:rsidP="00F054F9">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 xml:space="preserve">reached, the S-NSSAI(s), if any, included in the new allowed NSSAI for the current PLMN or SNPN, unless the S-NSSAI in the rejected NSSAI is associated with one or more S-NSSAI(s) in the stored mapped rejected NSSAI and these mapped </w:t>
      </w:r>
      <w:r>
        <w:lastRenderedPageBreak/>
        <w:t>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5D38555A" w14:textId="77777777" w:rsidR="00F054F9" w:rsidRDefault="00F054F9" w:rsidP="00F054F9">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552F48EB" w14:textId="77777777" w:rsidR="00F054F9" w:rsidRDefault="00F054F9" w:rsidP="00F054F9">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120D3671" w14:textId="77777777" w:rsidR="00F054F9" w:rsidRPr="00EC66BC" w:rsidRDefault="00F054F9" w:rsidP="00F054F9">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1FEE4314" w14:textId="77777777" w:rsidR="00F054F9" w:rsidRDefault="00F054F9" w:rsidP="00F054F9">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2900852" w14:textId="77777777" w:rsidR="00F054F9" w:rsidRPr="009D3C9B" w:rsidRDefault="00F054F9" w:rsidP="00F054F9">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A9BF227" w14:textId="77777777" w:rsidR="00F054F9" w:rsidRDefault="00F054F9" w:rsidP="00F054F9">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0BA59D22" w14:textId="77777777" w:rsidR="00F054F9" w:rsidRDefault="00F054F9" w:rsidP="00F054F9">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6B89E875" w14:textId="77777777" w:rsidR="00F054F9" w:rsidRDefault="00F054F9" w:rsidP="00F054F9">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4A7B8CE" w14:textId="77777777" w:rsidR="00F054F9" w:rsidRDefault="00F054F9" w:rsidP="00F054F9">
      <w:pPr>
        <w:pStyle w:val="B3"/>
      </w:pPr>
      <w:proofErr w:type="spellStart"/>
      <w:r>
        <w:t>i</w:t>
      </w:r>
      <w:proofErr w:type="spellEnd"/>
      <w:r>
        <w:t>)</w:t>
      </w:r>
      <w:r>
        <w:tab/>
        <w:t>rejected NSSAI for the current PLMN</w:t>
      </w:r>
      <w:r w:rsidRPr="00DD22EC">
        <w:t xml:space="preserve"> or SNPN</w:t>
      </w:r>
      <w:r>
        <w:t>, for each and every access type;</w:t>
      </w:r>
    </w:p>
    <w:p w14:paraId="51698AAE" w14:textId="77777777" w:rsidR="00F054F9" w:rsidRDefault="00F054F9" w:rsidP="00F054F9">
      <w:pPr>
        <w:pStyle w:val="B3"/>
      </w:pPr>
      <w:r>
        <w:t>ii)</w:t>
      </w:r>
      <w:r>
        <w:tab/>
        <w:t xml:space="preserve">rejected NSSAI for the </w:t>
      </w:r>
      <w:r w:rsidRPr="008A470C">
        <w:t>current registration area</w:t>
      </w:r>
      <w:r>
        <w:t xml:space="preserve">, </w:t>
      </w:r>
      <w:r w:rsidRPr="008A470C">
        <w:t>associated with the same access type</w:t>
      </w:r>
      <w:r>
        <w:t>; or</w:t>
      </w:r>
    </w:p>
    <w:p w14:paraId="58FA18DD" w14:textId="77777777" w:rsidR="00F054F9" w:rsidRDefault="00F054F9" w:rsidP="00F054F9">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0D98C675" w14:textId="77777777" w:rsidR="00F054F9" w:rsidRDefault="00F054F9" w:rsidP="00F054F9">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390226C2" w14:textId="77777777" w:rsidR="00F054F9" w:rsidRDefault="00F054F9" w:rsidP="00F054F9">
      <w:pPr>
        <w:pStyle w:val="B3"/>
      </w:pPr>
      <w:proofErr w:type="spellStart"/>
      <w:r>
        <w:t>i</w:t>
      </w:r>
      <w:proofErr w:type="spellEnd"/>
      <w:r>
        <w:t>)</w:t>
      </w:r>
      <w:r>
        <w:tab/>
        <w:t>rejected NSSAI for the current PLMN</w:t>
      </w:r>
      <w:r w:rsidRPr="00DD22EC">
        <w:t xml:space="preserve"> or SNPN</w:t>
      </w:r>
      <w:r>
        <w:t>, for each and every access type;</w:t>
      </w:r>
    </w:p>
    <w:p w14:paraId="2295B96B" w14:textId="77777777" w:rsidR="00F054F9" w:rsidRDefault="00F054F9" w:rsidP="00F054F9">
      <w:pPr>
        <w:pStyle w:val="B3"/>
      </w:pPr>
      <w:r>
        <w:t>ii)</w:t>
      </w:r>
      <w:r>
        <w:tab/>
        <w:t xml:space="preserve">rejected NSSAI for the </w:t>
      </w:r>
      <w:r w:rsidRPr="008A470C">
        <w:t>current registration area</w:t>
      </w:r>
      <w:r>
        <w:t xml:space="preserve">, </w:t>
      </w:r>
      <w:r w:rsidRPr="008A470C">
        <w:t>associated with the same access type</w:t>
      </w:r>
      <w:r>
        <w:t>; or</w:t>
      </w:r>
    </w:p>
    <w:p w14:paraId="64F708A6" w14:textId="77777777" w:rsidR="00F054F9" w:rsidRDefault="00F054F9" w:rsidP="00F054F9">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7413ACC8" w14:textId="77777777" w:rsidR="00F054F9" w:rsidRPr="00CC183D" w:rsidRDefault="00F054F9" w:rsidP="00F054F9">
      <w:pPr>
        <w:pStyle w:val="B2"/>
      </w:pPr>
      <w:r>
        <w:tab/>
      </w:r>
      <w:r w:rsidRPr="00CC183D">
        <w:t>if the mapped S-NSSAI(s) for the S-NSSAI in the stored allowed NSSAI for the current PLMN or SNPN are stored in the UE, and the all of the mapped S-NSSAI are included in the Extended rejected NSSAI IE;</w:t>
      </w:r>
    </w:p>
    <w:p w14:paraId="31D864C0" w14:textId="77777777" w:rsidR="00F054F9" w:rsidRPr="00A14A21" w:rsidRDefault="00F054F9" w:rsidP="00F054F9">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559DE966" w14:textId="77777777" w:rsidR="00F054F9" w:rsidRDefault="00F054F9" w:rsidP="00F054F9">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260FCB1E" w14:textId="77777777" w:rsidR="00F054F9" w:rsidRDefault="00F054F9" w:rsidP="00F054F9">
      <w:pPr>
        <w:pStyle w:val="B3"/>
      </w:pPr>
      <w:r>
        <w:t>ii)</w:t>
      </w:r>
      <w:r>
        <w:tab/>
        <w:t>mapped S-NSSAI(s) for the rejected NSSAI for the current PLMN</w:t>
      </w:r>
      <w:r w:rsidRPr="00471728">
        <w:t xml:space="preserve"> </w:t>
      </w:r>
      <w:r>
        <w:t>or SNPN, for each and every access type;</w:t>
      </w:r>
    </w:p>
    <w:p w14:paraId="46F0084D" w14:textId="77777777" w:rsidR="00F054F9" w:rsidRDefault="00F054F9" w:rsidP="00F054F9">
      <w:pPr>
        <w:pStyle w:val="B3"/>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017B59FA" w14:textId="77777777" w:rsidR="00F054F9" w:rsidRDefault="00F054F9" w:rsidP="00F054F9">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743783CA" w14:textId="77777777" w:rsidR="00F054F9" w:rsidRDefault="00F054F9" w:rsidP="00F054F9">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0C7D087" w14:textId="77777777" w:rsidR="00F054F9" w:rsidRDefault="00F054F9" w:rsidP="00F054F9">
      <w:pPr>
        <w:pStyle w:val="B3"/>
      </w:pPr>
      <w:proofErr w:type="spellStart"/>
      <w:r>
        <w:t>i</w:t>
      </w:r>
      <w:proofErr w:type="spellEnd"/>
      <w:r>
        <w:t>)</w:t>
      </w:r>
      <w:r>
        <w:tab/>
        <w:t>rejected NSSAI for the current PLMN or SNPN, for each and every access type;</w:t>
      </w:r>
    </w:p>
    <w:p w14:paraId="5C977886" w14:textId="77777777" w:rsidR="00F054F9" w:rsidRPr="00873661" w:rsidRDefault="00F054F9" w:rsidP="00F054F9">
      <w:pPr>
        <w:pStyle w:val="B3"/>
      </w:pPr>
      <w:r>
        <w:t>ii)</w:t>
      </w:r>
      <w:r>
        <w:tab/>
        <w:t xml:space="preserve">rejected NSSAI for the </w:t>
      </w:r>
      <w:r w:rsidRPr="008A470C">
        <w:t>current registration area</w:t>
      </w:r>
      <w:r>
        <w:t xml:space="preserve">, </w:t>
      </w:r>
      <w:r w:rsidRPr="008A470C">
        <w:t>associated with the same access type</w:t>
      </w:r>
      <w:r>
        <w:t>; or</w:t>
      </w:r>
    </w:p>
    <w:p w14:paraId="39F79056" w14:textId="77777777" w:rsidR="00F054F9" w:rsidRPr="00873661" w:rsidRDefault="00F054F9" w:rsidP="00F054F9">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968FD0B" w14:textId="77777777" w:rsidR="00F054F9" w:rsidRDefault="00F054F9" w:rsidP="00F054F9">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BC08BF9" w14:textId="77777777" w:rsidR="00F054F9" w:rsidRDefault="00F054F9" w:rsidP="00F054F9">
      <w:pPr>
        <w:pStyle w:val="B3"/>
      </w:pPr>
      <w:proofErr w:type="spellStart"/>
      <w:r>
        <w:t>i</w:t>
      </w:r>
      <w:proofErr w:type="spellEnd"/>
      <w:r>
        <w:t>)</w:t>
      </w:r>
      <w:r>
        <w:tab/>
        <w:t>rejected NSSAI for the current PLMN or SNPN, for each and every access type;</w:t>
      </w:r>
    </w:p>
    <w:p w14:paraId="24C6CEC3" w14:textId="77777777" w:rsidR="00F054F9" w:rsidRDefault="00F054F9" w:rsidP="00F054F9">
      <w:pPr>
        <w:pStyle w:val="B3"/>
      </w:pPr>
      <w:r>
        <w:t>ii)</w:t>
      </w:r>
      <w:r>
        <w:tab/>
        <w:t xml:space="preserve">rejected NSSAI for the </w:t>
      </w:r>
      <w:r w:rsidRPr="008A470C">
        <w:t>current registration area</w:t>
      </w:r>
      <w:r>
        <w:t xml:space="preserve">, </w:t>
      </w:r>
      <w:r w:rsidRPr="008A470C">
        <w:t>associated with the same access type</w:t>
      </w:r>
      <w:r>
        <w:t>; or</w:t>
      </w:r>
    </w:p>
    <w:p w14:paraId="79F6D9B1" w14:textId="77777777" w:rsidR="00F054F9" w:rsidRDefault="00F054F9" w:rsidP="00F054F9">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0E0A46C0" w14:textId="77777777" w:rsidR="00F054F9" w:rsidRPr="00873661" w:rsidRDefault="00F054F9" w:rsidP="00F054F9">
      <w:pPr>
        <w:pStyle w:val="B2"/>
      </w:pPr>
      <w:r>
        <w:tab/>
        <w:t>if the mapped S-NSSAI(s) for the S-NSSAI in the stored pending NSSAI are stored in the UE, and all of the mapped S-NSSAI(s) are included in the Extended rejected NSSAI IE; and</w:t>
      </w:r>
    </w:p>
    <w:p w14:paraId="3B48F982" w14:textId="77777777" w:rsidR="00F054F9" w:rsidRDefault="00F054F9" w:rsidP="00F054F9">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7998CE2F" w14:textId="77777777" w:rsidR="00F054F9" w:rsidRPr="00BC1109" w:rsidRDefault="00F054F9" w:rsidP="00F054F9">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762AD8BB" w14:textId="77777777" w:rsidR="00F054F9" w:rsidRDefault="00F054F9" w:rsidP="00F054F9">
      <w:pPr>
        <w:pStyle w:val="B3"/>
      </w:pPr>
      <w:r>
        <w:t>ii)</w:t>
      </w:r>
      <w:r>
        <w:tab/>
        <w:t>mapped S-NSSAI(s) for the rejected NSSAI for the current PLMN or SNPN, for each and every access type;</w:t>
      </w:r>
    </w:p>
    <w:p w14:paraId="64C98148" w14:textId="77777777" w:rsidR="00F054F9" w:rsidRDefault="00F054F9" w:rsidP="00F054F9">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21719108" w14:textId="77777777" w:rsidR="00F054F9" w:rsidRPr="008C6639" w:rsidRDefault="00F054F9" w:rsidP="00F054F9">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1CD5ACA3" w14:textId="77777777" w:rsidR="00F054F9" w:rsidRPr="00BC1109" w:rsidRDefault="00F054F9" w:rsidP="00F054F9">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4C4C9CB1" w14:textId="77777777" w:rsidR="00F054F9" w:rsidRPr="00A502A3" w:rsidRDefault="00F054F9" w:rsidP="00F054F9">
      <w:pPr>
        <w:pStyle w:val="B1"/>
      </w:pPr>
      <w:r>
        <w:tab/>
      </w:r>
      <w:r w:rsidRPr="00A502A3">
        <w:t>When the UE:</w:t>
      </w:r>
    </w:p>
    <w:p w14:paraId="322403F9" w14:textId="77777777" w:rsidR="00F054F9" w:rsidRDefault="00F054F9" w:rsidP="00F054F9">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2AB940D9" w14:textId="77777777" w:rsidR="00F054F9" w:rsidRDefault="00F054F9" w:rsidP="00F054F9">
      <w:pPr>
        <w:pStyle w:val="B2"/>
      </w:pPr>
      <w:r>
        <w:t>2)</w:t>
      </w:r>
      <w:r>
        <w:tab/>
        <w:t>successfully registers with a new PLMN</w:t>
      </w:r>
      <w:r w:rsidRPr="00471728">
        <w:t xml:space="preserve"> </w:t>
      </w:r>
      <w:r>
        <w:t>or SNPN;</w:t>
      </w:r>
    </w:p>
    <w:p w14:paraId="1FF9930F" w14:textId="77777777" w:rsidR="00F054F9" w:rsidRDefault="00F054F9" w:rsidP="00F054F9">
      <w:pPr>
        <w:pStyle w:val="B2"/>
      </w:pPr>
      <w:r>
        <w:t>3)</w:t>
      </w:r>
      <w:r>
        <w:tab/>
        <w:t>enters state 5GMM-DEREGISTERED following an unsuccessful registration with a new PLMN; or</w:t>
      </w:r>
    </w:p>
    <w:p w14:paraId="448B7234" w14:textId="77777777" w:rsidR="00F054F9" w:rsidRDefault="00F054F9" w:rsidP="00F054F9">
      <w:pPr>
        <w:pStyle w:val="B2"/>
      </w:pPr>
      <w:r>
        <w:t>4)</w:t>
      </w:r>
      <w:r>
        <w:tab/>
        <w:t>performs inter-system change from N1 mode to S1 mode and the UE successfully completes tracking area update procedure;</w:t>
      </w:r>
    </w:p>
    <w:p w14:paraId="34A900DE" w14:textId="77777777" w:rsidR="00F054F9" w:rsidRDefault="00F054F9" w:rsidP="00F054F9">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52932588" w14:textId="77777777" w:rsidR="00F054F9" w:rsidRDefault="00F054F9" w:rsidP="00F054F9">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w:t>
      </w:r>
      <w:r>
        <w:lastRenderedPageBreak/>
        <w:t xml:space="preserve">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7213A6EC" w14:textId="77777777" w:rsidR="00F054F9" w:rsidRDefault="00F054F9" w:rsidP="00F054F9">
      <w:pPr>
        <w:pStyle w:val="B1"/>
      </w:pPr>
      <w:r>
        <w:tab/>
        <w:t>When the UE:</w:t>
      </w:r>
    </w:p>
    <w:p w14:paraId="76F7A7BD" w14:textId="77777777" w:rsidR="00F054F9" w:rsidRDefault="00F054F9" w:rsidP="00F054F9">
      <w:pPr>
        <w:pStyle w:val="B2"/>
      </w:pPr>
      <w:r>
        <w:t>1)</w:t>
      </w:r>
      <w:r>
        <w:tab/>
        <w:t>deregisters over an access type;</w:t>
      </w:r>
    </w:p>
    <w:p w14:paraId="15EAEF2E" w14:textId="77777777" w:rsidR="00F054F9" w:rsidRDefault="00F054F9" w:rsidP="00F054F9">
      <w:pPr>
        <w:pStyle w:val="B2"/>
      </w:pPr>
      <w:r>
        <w:t>2)</w:t>
      </w:r>
      <w:r>
        <w:tab/>
        <w:t>successfully registers in a new registration area</w:t>
      </w:r>
      <w:r w:rsidRPr="00052509">
        <w:t xml:space="preserve"> </w:t>
      </w:r>
      <w:r>
        <w:t>over an access type;</w:t>
      </w:r>
    </w:p>
    <w:p w14:paraId="70E67261" w14:textId="77777777" w:rsidR="00F054F9" w:rsidRDefault="00F054F9" w:rsidP="00F054F9">
      <w:pPr>
        <w:pStyle w:val="B2"/>
      </w:pPr>
      <w:r>
        <w:t>3)</w:t>
      </w:r>
      <w:r>
        <w:tab/>
        <w:t>enters state 5GMM-DEREGISTERED or 5GMM-REGISTERED following an unsuccessful registration in a new registration area</w:t>
      </w:r>
      <w:r w:rsidRPr="00052509">
        <w:t xml:space="preserve"> </w:t>
      </w:r>
      <w:r>
        <w:t>over an access type; or</w:t>
      </w:r>
    </w:p>
    <w:p w14:paraId="53BED5B1" w14:textId="77777777" w:rsidR="00F054F9" w:rsidRDefault="00F054F9" w:rsidP="00F054F9">
      <w:pPr>
        <w:pStyle w:val="B2"/>
      </w:pPr>
      <w:r>
        <w:t>4)</w:t>
      </w:r>
      <w:r>
        <w:tab/>
        <w:t>performs inter-system change from N1 mode to S1 mode and the UE successfully completes tracking area update procedure;</w:t>
      </w:r>
    </w:p>
    <w:p w14:paraId="5B18DB37" w14:textId="77777777" w:rsidR="00F054F9" w:rsidRDefault="00F054F9" w:rsidP="00F054F9">
      <w:pPr>
        <w:pStyle w:val="B1"/>
      </w:pPr>
      <w:r>
        <w:tab/>
        <w:t>the rejected NSSAI for the current registration area</w:t>
      </w:r>
      <w:r w:rsidRPr="00437171">
        <w:t xml:space="preserve"> </w:t>
      </w:r>
      <w:r>
        <w:t>corresponding to the access type</w:t>
      </w:r>
      <w:r w:rsidRPr="00437171">
        <w:t xml:space="preserve"> shall be deleted</w:t>
      </w:r>
      <w:r>
        <w:t>;</w:t>
      </w:r>
    </w:p>
    <w:p w14:paraId="639EA6BE" w14:textId="77777777" w:rsidR="00F054F9" w:rsidRDefault="00F054F9" w:rsidP="00F054F9">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586FB817" w14:textId="77777777" w:rsidR="00F054F9" w:rsidRDefault="00F054F9" w:rsidP="00F054F9">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50F627DE" w14:textId="77777777" w:rsidR="00F054F9" w:rsidRDefault="00F054F9" w:rsidP="00F054F9">
      <w:pPr>
        <w:pStyle w:val="B1"/>
      </w:pPr>
      <w:r>
        <w:tab/>
        <w:t>When</w:t>
      </w:r>
      <w:r w:rsidRPr="00437171">
        <w:t xml:space="preserve"> the UE</w:t>
      </w:r>
      <w:r>
        <w:t>:</w:t>
      </w:r>
    </w:p>
    <w:p w14:paraId="0E643D81" w14:textId="77777777" w:rsidR="00F054F9" w:rsidRDefault="00F054F9" w:rsidP="00F054F9">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369826C6" w14:textId="77777777" w:rsidR="00F054F9" w:rsidRDefault="00F054F9" w:rsidP="00F054F9">
      <w:pPr>
        <w:pStyle w:val="B2"/>
      </w:pPr>
      <w:r>
        <w:t>2)</w:t>
      </w:r>
      <w:r>
        <w:tab/>
        <w:t>successfully registers with a new PLMN</w:t>
      </w:r>
      <w:r w:rsidRPr="00471728">
        <w:t xml:space="preserve"> </w:t>
      </w:r>
      <w:r>
        <w:t xml:space="preserve">or SNPN </w:t>
      </w:r>
      <w:r w:rsidRPr="007870B2">
        <w:t>not in the list of equivalent PLMNs</w:t>
      </w:r>
      <w:r>
        <w:t>;</w:t>
      </w:r>
    </w:p>
    <w:p w14:paraId="06145A84" w14:textId="77777777" w:rsidR="00F054F9" w:rsidRDefault="00F054F9" w:rsidP="00F054F9">
      <w:pPr>
        <w:pStyle w:val="B2"/>
      </w:pPr>
      <w:r>
        <w:t>3)</w:t>
      </w:r>
      <w:r>
        <w:tab/>
        <w:t>enters state 5GMM-DEREGISTERED following an unsuccessful registration with a new PLMN</w:t>
      </w:r>
      <w:r w:rsidRPr="00471728">
        <w:t xml:space="preserve"> </w:t>
      </w:r>
      <w:r>
        <w:t>or SNPN; or</w:t>
      </w:r>
    </w:p>
    <w:p w14:paraId="55E13299" w14:textId="77777777" w:rsidR="00F054F9" w:rsidRDefault="00F054F9" w:rsidP="00F054F9">
      <w:pPr>
        <w:pStyle w:val="B2"/>
      </w:pPr>
      <w:r>
        <w:t>4)</w:t>
      </w:r>
      <w:r>
        <w:tab/>
        <w:t>successfully initiates an attach or tracking area update procedure in S1 mode and the UE is operating in single-registration mode;</w:t>
      </w:r>
    </w:p>
    <w:p w14:paraId="3B5EFDB6" w14:textId="77777777" w:rsidR="00F054F9" w:rsidRPr="00D65B7A" w:rsidRDefault="00F054F9" w:rsidP="00F054F9">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4637F8B2" w14:textId="77777777" w:rsidR="00F054F9" w:rsidRDefault="00F054F9" w:rsidP="00F054F9">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6C4CACBD" w14:textId="4C0EEF3A" w:rsidR="00F054F9" w:rsidRDefault="00F054F9" w:rsidP="00F054F9">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10061757" w14:textId="77777777" w:rsidR="00FA0F2C" w:rsidRPr="00BB3E6A" w:rsidRDefault="00FA0F2C" w:rsidP="00FA0F2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4"/>
    <w:bookmarkEnd w:id="5"/>
    <w:bookmarkEnd w:id="6"/>
    <w:bookmarkEnd w:id="7"/>
    <w:bookmarkEnd w:id="8"/>
    <w:bookmarkEnd w:id="9"/>
    <w:bookmarkEnd w:id="10"/>
    <w:bookmarkEnd w:id="11"/>
    <w:bookmarkEnd w:id="12"/>
    <w:bookmarkEnd w:id="13"/>
    <w:p w14:paraId="73FC6B9E" w14:textId="77777777" w:rsidR="00FA0F2C" w:rsidRDefault="00FA0F2C" w:rsidP="00F054F9">
      <w:pPr>
        <w:pStyle w:val="B1"/>
      </w:pPr>
    </w:p>
    <w:sectPr w:rsidR="00FA0F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A376A" w14:textId="77777777" w:rsidR="00FF3371" w:rsidRDefault="00FF3371">
      <w:r>
        <w:separator/>
      </w:r>
    </w:p>
  </w:endnote>
  <w:endnote w:type="continuationSeparator" w:id="0">
    <w:p w14:paraId="55C4B160" w14:textId="77777777" w:rsidR="00FF3371" w:rsidRDefault="00FF3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337C4" w14:textId="77777777" w:rsidR="00FF3371" w:rsidRDefault="00FF3371">
      <w:r>
        <w:separator/>
      </w:r>
    </w:p>
  </w:footnote>
  <w:footnote w:type="continuationSeparator" w:id="0">
    <w:p w14:paraId="2DB69BEE" w14:textId="77777777" w:rsidR="00FF3371" w:rsidRDefault="00FF3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850067"/>
    <w:multiLevelType w:val="hybridMultilevel"/>
    <w:tmpl w:val="9B187B34"/>
    <w:lvl w:ilvl="0" w:tplc="D7A469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06F9"/>
    <w:rsid w:val="000D44B3"/>
    <w:rsid w:val="00135FC0"/>
    <w:rsid w:val="00145D43"/>
    <w:rsid w:val="00192C46"/>
    <w:rsid w:val="00193EDE"/>
    <w:rsid w:val="001974C2"/>
    <w:rsid w:val="001A08B3"/>
    <w:rsid w:val="001A7B60"/>
    <w:rsid w:val="001B52F0"/>
    <w:rsid w:val="001B7A65"/>
    <w:rsid w:val="001E41F3"/>
    <w:rsid w:val="00201BDF"/>
    <w:rsid w:val="00237DD4"/>
    <w:rsid w:val="002463A9"/>
    <w:rsid w:val="0026004D"/>
    <w:rsid w:val="002640DD"/>
    <w:rsid w:val="00275D12"/>
    <w:rsid w:val="00284FEB"/>
    <w:rsid w:val="002860C4"/>
    <w:rsid w:val="002A1463"/>
    <w:rsid w:val="002B5741"/>
    <w:rsid w:val="002E472E"/>
    <w:rsid w:val="002F6FFD"/>
    <w:rsid w:val="00305409"/>
    <w:rsid w:val="00355A22"/>
    <w:rsid w:val="003560A6"/>
    <w:rsid w:val="003609EF"/>
    <w:rsid w:val="0036231A"/>
    <w:rsid w:val="00374D48"/>
    <w:rsid w:val="00374DD4"/>
    <w:rsid w:val="00376B0F"/>
    <w:rsid w:val="003B5FA6"/>
    <w:rsid w:val="003E1A36"/>
    <w:rsid w:val="00410371"/>
    <w:rsid w:val="004242F1"/>
    <w:rsid w:val="004A35D1"/>
    <w:rsid w:val="004B75B7"/>
    <w:rsid w:val="004D7FFC"/>
    <w:rsid w:val="005141D9"/>
    <w:rsid w:val="0051580D"/>
    <w:rsid w:val="00520CA3"/>
    <w:rsid w:val="00547111"/>
    <w:rsid w:val="0056773E"/>
    <w:rsid w:val="00585194"/>
    <w:rsid w:val="00587F14"/>
    <w:rsid w:val="00592D74"/>
    <w:rsid w:val="005D1421"/>
    <w:rsid w:val="005D2284"/>
    <w:rsid w:val="005E2C44"/>
    <w:rsid w:val="005F6789"/>
    <w:rsid w:val="00621188"/>
    <w:rsid w:val="006252CC"/>
    <w:rsid w:val="006257ED"/>
    <w:rsid w:val="00653DE4"/>
    <w:rsid w:val="00665C47"/>
    <w:rsid w:val="00695808"/>
    <w:rsid w:val="006B46FB"/>
    <w:rsid w:val="006C0561"/>
    <w:rsid w:val="006E21FB"/>
    <w:rsid w:val="006F46CC"/>
    <w:rsid w:val="006F7EDC"/>
    <w:rsid w:val="00792342"/>
    <w:rsid w:val="007977A8"/>
    <w:rsid w:val="007B512A"/>
    <w:rsid w:val="007C2097"/>
    <w:rsid w:val="007D6A07"/>
    <w:rsid w:val="007E2BB6"/>
    <w:rsid w:val="007F7259"/>
    <w:rsid w:val="008040A8"/>
    <w:rsid w:val="008279FA"/>
    <w:rsid w:val="008626E7"/>
    <w:rsid w:val="00870EE7"/>
    <w:rsid w:val="00880B9E"/>
    <w:rsid w:val="008863B9"/>
    <w:rsid w:val="008A1CE3"/>
    <w:rsid w:val="008A45A6"/>
    <w:rsid w:val="008D3CCC"/>
    <w:rsid w:val="008F3789"/>
    <w:rsid w:val="008F686C"/>
    <w:rsid w:val="009148DE"/>
    <w:rsid w:val="00924CD5"/>
    <w:rsid w:val="00931B77"/>
    <w:rsid w:val="00941E30"/>
    <w:rsid w:val="009514D3"/>
    <w:rsid w:val="00952C03"/>
    <w:rsid w:val="00973C6F"/>
    <w:rsid w:val="009777D9"/>
    <w:rsid w:val="00991B88"/>
    <w:rsid w:val="009A5753"/>
    <w:rsid w:val="009A579D"/>
    <w:rsid w:val="009C2710"/>
    <w:rsid w:val="009D31B3"/>
    <w:rsid w:val="009E3297"/>
    <w:rsid w:val="009F734F"/>
    <w:rsid w:val="00A246B6"/>
    <w:rsid w:val="00A47E70"/>
    <w:rsid w:val="00A50CF0"/>
    <w:rsid w:val="00A7671C"/>
    <w:rsid w:val="00AA2CBC"/>
    <w:rsid w:val="00AB7466"/>
    <w:rsid w:val="00AC5820"/>
    <w:rsid w:val="00AD1CD8"/>
    <w:rsid w:val="00B258BB"/>
    <w:rsid w:val="00B32F30"/>
    <w:rsid w:val="00B67B97"/>
    <w:rsid w:val="00B968C8"/>
    <w:rsid w:val="00BA3EC5"/>
    <w:rsid w:val="00BA51D9"/>
    <w:rsid w:val="00BB3E6A"/>
    <w:rsid w:val="00BB5DFC"/>
    <w:rsid w:val="00BD279D"/>
    <w:rsid w:val="00BD6BB8"/>
    <w:rsid w:val="00C33091"/>
    <w:rsid w:val="00C45F0D"/>
    <w:rsid w:val="00C46CAD"/>
    <w:rsid w:val="00C623F6"/>
    <w:rsid w:val="00C66BA2"/>
    <w:rsid w:val="00C870F6"/>
    <w:rsid w:val="00C95985"/>
    <w:rsid w:val="00CC5026"/>
    <w:rsid w:val="00CC68D0"/>
    <w:rsid w:val="00CE3A2A"/>
    <w:rsid w:val="00CF561D"/>
    <w:rsid w:val="00CF5EA1"/>
    <w:rsid w:val="00D03F9A"/>
    <w:rsid w:val="00D06D51"/>
    <w:rsid w:val="00D24991"/>
    <w:rsid w:val="00D50255"/>
    <w:rsid w:val="00D66520"/>
    <w:rsid w:val="00D80124"/>
    <w:rsid w:val="00D84AE9"/>
    <w:rsid w:val="00DC697C"/>
    <w:rsid w:val="00DE34CF"/>
    <w:rsid w:val="00DF0B79"/>
    <w:rsid w:val="00E13F3D"/>
    <w:rsid w:val="00E34898"/>
    <w:rsid w:val="00E77F81"/>
    <w:rsid w:val="00E805C3"/>
    <w:rsid w:val="00EB09B7"/>
    <w:rsid w:val="00EE7D7C"/>
    <w:rsid w:val="00F054F9"/>
    <w:rsid w:val="00F25D98"/>
    <w:rsid w:val="00F300FB"/>
    <w:rsid w:val="00F47855"/>
    <w:rsid w:val="00F61657"/>
    <w:rsid w:val="00F74C92"/>
    <w:rsid w:val="00FA0F2C"/>
    <w:rsid w:val="00FB6386"/>
    <w:rsid w:val="00FE7C7B"/>
    <w:rsid w:val="00FF3371"/>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C45F0D"/>
    <w:rPr>
      <w:rFonts w:ascii="Arial" w:hAnsi="Arial"/>
      <w:sz w:val="18"/>
      <w:lang w:val="en-GB" w:eastAsia="en-US"/>
    </w:rPr>
  </w:style>
  <w:style w:type="character" w:customStyle="1" w:styleId="TACChar">
    <w:name w:val="TAC Char"/>
    <w:link w:val="TAC"/>
    <w:qFormat/>
    <w:locked/>
    <w:rsid w:val="00C45F0D"/>
    <w:rPr>
      <w:rFonts w:ascii="Arial" w:hAnsi="Arial"/>
      <w:sz w:val="18"/>
      <w:lang w:val="en-GB" w:eastAsia="en-US"/>
    </w:rPr>
  </w:style>
  <w:style w:type="character" w:customStyle="1" w:styleId="THChar">
    <w:name w:val="TH Char"/>
    <w:link w:val="TH"/>
    <w:qFormat/>
    <w:rsid w:val="00C45F0D"/>
    <w:rPr>
      <w:rFonts w:ascii="Arial" w:hAnsi="Arial"/>
      <w:b/>
      <w:lang w:val="en-GB" w:eastAsia="en-US"/>
    </w:rPr>
  </w:style>
  <w:style w:type="character" w:customStyle="1" w:styleId="TFChar">
    <w:name w:val="TF Char"/>
    <w:link w:val="TF"/>
    <w:qFormat/>
    <w:locked/>
    <w:rsid w:val="00C45F0D"/>
    <w:rPr>
      <w:rFonts w:ascii="Arial" w:hAnsi="Arial"/>
      <w:b/>
      <w:lang w:val="en-GB" w:eastAsia="en-US"/>
    </w:rPr>
  </w:style>
  <w:style w:type="character" w:customStyle="1" w:styleId="B1Char">
    <w:name w:val="B1 Char"/>
    <w:link w:val="B1"/>
    <w:qFormat/>
    <w:rsid w:val="00CF561D"/>
    <w:rPr>
      <w:rFonts w:ascii="Times New Roman" w:hAnsi="Times New Roman"/>
      <w:lang w:val="en-GB" w:eastAsia="en-US"/>
    </w:rPr>
  </w:style>
  <w:style w:type="character" w:customStyle="1" w:styleId="NOZchn">
    <w:name w:val="NO Zchn"/>
    <w:link w:val="NO"/>
    <w:qFormat/>
    <w:rsid w:val="00F054F9"/>
    <w:rPr>
      <w:rFonts w:ascii="Times New Roman" w:hAnsi="Times New Roman"/>
      <w:lang w:val="en-GB" w:eastAsia="en-US"/>
    </w:rPr>
  </w:style>
  <w:style w:type="character" w:customStyle="1" w:styleId="B2Char">
    <w:name w:val="B2 Char"/>
    <w:link w:val="B2"/>
    <w:qFormat/>
    <w:rsid w:val="00F054F9"/>
    <w:rPr>
      <w:rFonts w:ascii="Times New Roman" w:hAnsi="Times New Roman"/>
      <w:lang w:val="en-GB" w:eastAsia="en-US"/>
    </w:rPr>
  </w:style>
  <w:style w:type="character" w:customStyle="1" w:styleId="B3Car">
    <w:name w:val="B3 Car"/>
    <w:link w:val="B3"/>
    <w:rsid w:val="00F054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0D44D-D51C-47C9-BE50-D16E50031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6</Pages>
  <Words>3343</Words>
  <Characters>19061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99</cp:revision>
  <cp:lastPrinted>1900-01-01T00:00:00Z</cp:lastPrinted>
  <dcterms:created xsi:type="dcterms:W3CDTF">2020-02-03T08:32:00Z</dcterms:created>
  <dcterms:modified xsi:type="dcterms:W3CDTF">2022-10-13T13:08:00Z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(3)7NkB6eGa/tpt1Oqr9EQehHEsLZFoWhqwAy3zLiqQuHJMKvNh3+/X+cJt56MgQuevx2hTYoJA
hOWp6+Tg5NCGAfsYGqowQ9f8t+5KrDgTRUF002xB1M+Ox2HPb/ySRYv3ur3hhNpAhlHwgq5u
zhbd4WlmiKLY48UNTBSqgAWKFPuA/4OJk7bRuGzRMtDUN7nQh19ATvRlCQAFu+psNUX9l//Q
FOWtuYPnFr44qSYuBt</vt:lpwstr>
  </property>
  <property fmtid="{D5CDD505-2E9C-101B-9397-08002B2CF9AE}" pid="22" name="_2015_ms_pID_7253431">
    <vt:lpwstr>aiD3Fe/ygnuOd+f2xEtKtqe51+TY+N9aTnIcLCEmf5/XMRsWxSjcgj
ZII+8eoc0mUZMqc9ZXPHX1EW85Y48F0XG/eig5zvQHuY+NN1qP5IH01NLQRWPVu05Q4rIFFn
oB2fMgUvcCTN7/kbnU1P1ZE7OLEX4iCN9wnTHThV4tkVNT7N8no5kNUzdXucrY7w/GLN5fL5
Zrc8pJG5VrvdUs2r9z3Arud2ZVr1400YT7p3</vt:lpwstr>
  </property>
  <property fmtid="{D5CDD505-2E9C-101B-9397-08002B2CF9AE}" pid="23" name="_2015_ms_pID_7253432">
    <vt:lpwstr>eA==</vt:lpwstr>
  </property>
</Properties>
</file>